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69F09375"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r>
      <w:r w:rsidRPr="00E90A5F">
        <w:rPr>
          <w:rFonts w:ascii="Arial" w:hAnsi="Arial"/>
          <w:b/>
          <w:i/>
          <w:noProof/>
          <w:sz w:val="28"/>
        </w:rPr>
        <w:t>R4-21</w:t>
      </w:r>
      <w:r w:rsidR="00E85F10">
        <w:rPr>
          <w:rFonts w:ascii="Arial" w:hAnsi="Arial"/>
          <w:b/>
          <w:i/>
          <w:noProof/>
          <w:sz w:val="28"/>
        </w:rPr>
        <w:t>13492</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109E5" w:rsidR="001E41F3" w:rsidRPr="00410371" w:rsidRDefault="00E6467B" w:rsidP="00E13F3D">
            <w:pPr>
              <w:pStyle w:val="CRCoverPage"/>
              <w:spacing w:after="0"/>
              <w:jc w:val="right"/>
              <w:rPr>
                <w:b/>
                <w:noProof/>
                <w:sz w:val="28"/>
              </w:rPr>
            </w:pPr>
            <w:r>
              <w:fldChar w:fldCharType="begin"/>
            </w:r>
            <w:r>
              <w:instrText xml:space="preserve"> DOCPROPERTY  Spec#  \* MERGEFORMAT </w:instrText>
            </w:r>
            <w:r>
              <w:fldChar w:fldCharType="separate"/>
            </w:r>
            <w:r w:rsidR="00EA6F93">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C8BBB" w:rsidR="001E41F3" w:rsidRPr="00410371" w:rsidRDefault="00E6467B" w:rsidP="00547111">
            <w:pPr>
              <w:pStyle w:val="CRCoverPage"/>
              <w:spacing w:after="0"/>
              <w:rPr>
                <w:noProof/>
              </w:rPr>
            </w:pPr>
            <w:r>
              <w:fldChar w:fldCharType="begin"/>
            </w:r>
            <w:r>
              <w:instrText xml:space="preserve"> DOCPROPERTY  Cr#  \* MERGEFORMAT </w:instrText>
            </w:r>
            <w:r>
              <w:fldChar w:fldCharType="separate"/>
            </w:r>
            <w:r w:rsidR="00E85F10">
              <w:rPr>
                <w:b/>
                <w:noProof/>
                <w:sz w:val="28"/>
              </w:rPr>
              <w:t>draft</w:t>
            </w:r>
            <w:r w:rsidR="00E13F3D" w:rsidRPr="00E90A5F">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DD266" w:rsidR="001E41F3" w:rsidRPr="00410371" w:rsidRDefault="00E6467B" w:rsidP="00E13F3D">
            <w:pPr>
              <w:pStyle w:val="CRCoverPage"/>
              <w:spacing w:after="0"/>
              <w:jc w:val="center"/>
              <w:rPr>
                <w:b/>
                <w:noProof/>
              </w:rPr>
            </w:pPr>
            <w:r>
              <w:fldChar w:fldCharType="begin"/>
            </w:r>
            <w:r>
              <w:instrText xml:space="preserve"> DOCPROPERTY  Revision  \* MERGEFORMAT </w:instrText>
            </w:r>
            <w:r>
              <w:fldChar w:fldCharType="separate"/>
            </w:r>
            <w:r w:rsidR="00EA6F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FD3C7" w:rsidR="001E41F3" w:rsidRPr="00410371" w:rsidRDefault="00EA6F93">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36029" w:rsidR="001E41F3" w:rsidRDefault="00FD5025">
            <w:pPr>
              <w:pStyle w:val="CRCoverPage"/>
              <w:spacing w:after="0"/>
              <w:ind w:left="100"/>
              <w:rPr>
                <w:noProof/>
              </w:rPr>
            </w:pPr>
            <w:bookmarkStart w:id="1" w:name="_Hlk78189774"/>
            <w:r>
              <w:t xml:space="preserve">Draft </w:t>
            </w:r>
            <w:r w:rsidR="00745A00">
              <w:t xml:space="preserve">CR to TS 38.141-1 – Test configuration for non-contiguous transmission testing for </w:t>
            </w:r>
            <w:r w:rsidR="00367C5B">
              <w:t>band n46 and n96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2AF81" w:rsidR="001E41F3" w:rsidRDefault="009765C7">
            <w:pPr>
              <w:pStyle w:val="CRCoverPage"/>
              <w:spacing w:after="0"/>
              <w:ind w:left="100"/>
              <w:rPr>
                <w:noProof/>
              </w:rPr>
            </w:pPr>
            <w:r w:rsidRPr="009765C7">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CC3C" w:rsidR="001E41F3" w:rsidRDefault="00215D9C">
            <w:pPr>
              <w:pStyle w:val="CRCoverPage"/>
              <w:spacing w:after="0"/>
              <w:ind w:left="100"/>
              <w:rPr>
                <w:noProof/>
              </w:rPr>
            </w:pPr>
            <w:r w:rsidRPr="00215D9C">
              <w:t>202</w:t>
            </w:r>
            <w:r w:rsidR="0076662F">
              <w:t>1</w:t>
            </w:r>
            <w:r w:rsidRPr="00215D9C">
              <w:t>-</w:t>
            </w:r>
            <w:r w:rsidR="0076662F">
              <w:t>0</w:t>
            </w:r>
            <w:r w:rsidR="009765C7">
              <w:t>8</w:t>
            </w:r>
            <w:r w:rsidRPr="00215D9C">
              <w:t>-</w:t>
            </w:r>
            <w:r w:rsidR="009765C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C858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C8586C">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10995" w:rsidR="001E41F3" w:rsidRDefault="00367C5B">
            <w:pPr>
              <w:pStyle w:val="CRCoverPage"/>
              <w:spacing w:after="0"/>
              <w:ind w:left="100"/>
              <w:rPr>
                <w:noProof/>
              </w:rPr>
            </w:pPr>
            <w:r>
              <w:rPr>
                <w:noProof/>
              </w:rPr>
              <w:t>This CR introdu</w:t>
            </w:r>
            <w:r w:rsidR="00EB5050">
              <w:rPr>
                <w:noProof/>
              </w:rPr>
              <w:t>c</w:t>
            </w:r>
            <w:r>
              <w:rPr>
                <w:noProof/>
              </w:rPr>
              <w:t xml:space="preserve">es </w:t>
            </w:r>
            <w:r w:rsidR="00EB5050">
              <w:rPr>
                <w:noProof/>
              </w:rPr>
              <w:t xml:space="preserve">to 38.141-1 </w:t>
            </w:r>
            <w:r>
              <w:rPr>
                <w:noProof/>
              </w:rPr>
              <w:t xml:space="preserve">new test configuration for non-contiguous transmission testing for NR-U operation for bands n46 and n96.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9AFDF" w:rsidR="001E41F3" w:rsidRDefault="00E90A5F">
            <w:pPr>
              <w:pStyle w:val="CRCoverPage"/>
              <w:spacing w:after="0"/>
              <w:ind w:left="100"/>
              <w:rPr>
                <w:noProof/>
              </w:rPr>
            </w:pPr>
            <w:r>
              <w:rPr>
                <w:noProof/>
              </w:rPr>
              <w:t xml:space="preserve">Addition of new test configuration (NRTC6) for </w:t>
            </w:r>
            <w:r w:rsidR="004633E5">
              <w:rPr>
                <w:noProof/>
              </w:rPr>
              <w:t>n</w:t>
            </w:r>
            <w:r w:rsidRPr="00E90A5F">
              <w:rPr>
                <w:noProof/>
              </w:rPr>
              <w:t>on-contiguous spectrum operation in band n46 and n96</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29836" w:rsidR="001E41F3" w:rsidRDefault="00367C5B">
            <w:pPr>
              <w:pStyle w:val="CRCoverPage"/>
              <w:spacing w:after="0"/>
              <w:ind w:left="100"/>
              <w:rPr>
                <w:noProof/>
              </w:rPr>
            </w:pPr>
            <w:r w:rsidRPr="00367C5B">
              <w:rPr>
                <w:noProof/>
              </w:rPr>
              <w:t xml:space="preserve">Existing already in NR BS conformance test specification </w:t>
            </w:r>
            <w:r w:rsidR="00947D4F">
              <w:rPr>
                <w:noProof/>
              </w:rPr>
              <w:t xml:space="preserve">TS 38.141-1 </w:t>
            </w:r>
            <w:r w:rsidRPr="00367C5B">
              <w:rPr>
                <w:noProof/>
              </w:rPr>
              <w:t>test configurations (</w:t>
            </w:r>
            <w:r w:rsidR="00947D4F">
              <w:rPr>
                <w:noProof/>
              </w:rPr>
              <w:t xml:space="preserve">from </w:t>
            </w:r>
            <w:r w:rsidRPr="00367C5B">
              <w:rPr>
                <w:noProof/>
              </w:rPr>
              <w:t>NRTC1 to NRTC5) would not correctly capture most demanding case for OBUE tests</w:t>
            </w:r>
            <w:r w:rsidR="00947D4F">
              <w:rPr>
                <w:noProof/>
              </w:rPr>
              <w:t xml:space="preserve"> for non-contiguous transmission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C2C8A" w:rsidR="001E41F3" w:rsidRDefault="00367C5B">
            <w:pPr>
              <w:pStyle w:val="CRCoverPage"/>
              <w:spacing w:after="0"/>
              <w:ind w:left="100"/>
              <w:rPr>
                <w:noProof/>
              </w:rPr>
            </w:pPr>
            <w:r>
              <w:rPr>
                <w:noProof/>
              </w:rPr>
              <w:t>New clause added 4.7.6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8593" w:rsidR="001E41F3" w:rsidRDefault="0036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B340C" w:rsidR="001E41F3" w:rsidRDefault="003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C894F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431E7" w:rsidR="001E41F3" w:rsidRDefault="00145D43">
            <w:pPr>
              <w:pStyle w:val="CRCoverPage"/>
              <w:spacing w:after="0"/>
              <w:ind w:left="99"/>
              <w:rPr>
                <w:noProof/>
              </w:rPr>
            </w:pPr>
            <w:r>
              <w:rPr>
                <w:noProof/>
              </w:rPr>
              <w:t>TS</w:t>
            </w:r>
            <w:r w:rsidR="00745A00">
              <w:rPr>
                <w:noProof/>
              </w:rPr>
              <w:t xml:space="preserve"> </w:t>
            </w:r>
            <w:r>
              <w:rPr>
                <w:noProof/>
              </w:rPr>
              <w:t xml:space="preserve"> </w:t>
            </w:r>
            <w:r w:rsidR="00367C5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462C" w:rsidR="001E41F3" w:rsidRDefault="0036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566C97" w14:textId="77777777" w:rsidR="00367C5B" w:rsidRPr="001E7DFF" w:rsidRDefault="00367C5B" w:rsidP="00367C5B">
      <w:pPr>
        <w:rPr>
          <w:noProof/>
          <w:color w:val="FF0000"/>
          <w:sz w:val="28"/>
          <w:szCs w:val="28"/>
        </w:rPr>
      </w:pPr>
      <w:bookmarkStart w:id="2" w:name="_Toc21099836"/>
      <w:bookmarkStart w:id="3" w:name="_Toc29809634"/>
      <w:bookmarkStart w:id="4" w:name="_Toc36645009"/>
      <w:bookmarkStart w:id="5" w:name="_Toc37272063"/>
      <w:bookmarkStart w:id="6" w:name="_Toc45884309"/>
      <w:bookmarkStart w:id="7" w:name="_Toc53182332"/>
      <w:bookmarkStart w:id="8" w:name="_Toc58860073"/>
      <w:bookmarkStart w:id="9" w:name="_Toc61182198"/>
      <w:bookmarkStart w:id="10" w:name="_Toc66782190"/>
      <w:bookmarkStart w:id="11" w:name="_Toc74967350"/>
      <w:bookmarkStart w:id="12" w:name="_Toc76544801"/>
      <w:r w:rsidRPr="001E7DFF">
        <w:rPr>
          <w:noProof/>
          <w:color w:val="FF0000"/>
          <w:sz w:val="28"/>
          <w:szCs w:val="28"/>
        </w:rPr>
        <w:lastRenderedPageBreak/>
        <w:t>&lt;Start of changes&gt;</w:t>
      </w:r>
    </w:p>
    <w:p w14:paraId="20749248" w14:textId="77777777" w:rsidR="00367C5B" w:rsidRDefault="00367C5B" w:rsidP="00705D80">
      <w:pPr>
        <w:keepNext/>
        <w:keepLines/>
        <w:spacing w:before="120"/>
        <w:ind w:left="1134" w:hanging="1134"/>
        <w:outlineLvl w:val="2"/>
        <w:rPr>
          <w:rFonts w:ascii="Arial" w:hAnsi="Arial"/>
          <w:sz w:val="28"/>
          <w:lang w:eastAsia="zh-CN"/>
        </w:rPr>
      </w:pPr>
    </w:p>
    <w:p w14:paraId="7B57C18A" w14:textId="58F7408F" w:rsidR="00705D80" w:rsidRPr="00705D80" w:rsidRDefault="00705D80" w:rsidP="00705D80">
      <w:pPr>
        <w:keepNext/>
        <w:keepLines/>
        <w:spacing w:before="120"/>
        <w:ind w:left="1134" w:hanging="1134"/>
        <w:outlineLvl w:val="2"/>
        <w:rPr>
          <w:ins w:id="13" w:author="Nokia - Bartlomiej Golebiowski" w:date="2021-07-20T15:57:00Z"/>
          <w:rFonts w:ascii="Arial" w:hAnsi="Arial"/>
          <w:sz w:val="28"/>
          <w:lang w:eastAsia="zh-CN"/>
        </w:rPr>
      </w:pPr>
      <w:ins w:id="14" w:author="Nokia - Bartlomiej Golebiowski" w:date="2021-07-20T15:57:00Z">
        <w:r w:rsidRPr="00705D80">
          <w:rPr>
            <w:rFonts w:ascii="Arial" w:hAnsi="Arial"/>
            <w:sz w:val="28"/>
            <w:lang w:eastAsia="zh-CN"/>
          </w:rPr>
          <w:t>4.7.6</w:t>
        </w:r>
        <w:r w:rsidRPr="00705D80">
          <w:rPr>
            <w:rFonts w:ascii="Arial" w:hAnsi="Arial"/>
            <w:sz w:val="28"/>
            <w:lang w:eastAsia="zh-CN"/>
          </w:rPr>
          <w:tab/>
          <w:t>NRTC6: Non-contiguous spectrum operation</w:t>
        </w:r>
        <w:bookmarkEnd w:id="2"/>
        <w:bookmarkEnd w:id="3"/>
        <w:bookmarkEnd w:id="4"/>
        <w:bookmarkEnd w:id="5"/>
        <w:bookmarkEnd w:id="6"/>
        <w:bookmarkEnd w:id="7"/>
        <w:bookmarkEnd w:id="8"/>
        <w:bookmarkEnd w:id="9"/>
        <w:bookmarkEnd w:id="10"/>
        <w:bookmarkEnd w:id="11"/>
        <w:bookmarkEnd w:id="12"/>
        <w:r w:rsidRPr="00705D80">
          <w:rPr>
            <w:rFonts w:ascii="Arial" w:hAnsi="Arial"/>
            <w:sz w:val="28"/>
            <w:lang w:eastAsia="zh-CN"/>
          </w:rPr>
          <w:t xml:space="preserve"> in band n46 and n96</w:t>
        </w:r>
      </w:ins>
    </w:p>
    <w:p w14:paraId="70A8D79F" w14:textId="77777777" w:rsidR="00705D80" w:rsidRPr="00705D80" w:rsidRDefault="00705D80" w:rsidP="00705D80">
      <w:pPr>
        <w:rPr>
          <w:ins w:id="15" w:author="Nokia - Bartlomiej Golebiowski" w:date="2021-07-20T15:57:00Z"/>
          <w:lang w:eastAsia="zh-CN"/>
        </w:rPr>
      </w:pPr>
      <w:ins w:id="16" w:author="Nokia - Bartlomiej Golebiowski" w:date="2021-07-20T15:57:00Z">
        <w:r w:rsidRPr="00705D80">
          <w:t xml:space="preserve">The purpose of test configuration NRTC6 is to test </w:t>
        </w:r>
        <w:r w:rsidRPr="00705D80">
          <w:rPr>
            <w:lang w:eastAsia="zh-CN"/>
          </w:rPr>
          <w:t>operating band unwanted emission (OBUE) for one or two non-transmitted channels for band n46 and n96</w:t>
        </w:r>
        <w:r w:rsidRPr="00705D80">
          <w:t>.</w:t>
        </w:r>
      </w:ins>
    </w:p>
    <w:p w14:paraId="1864DEC8" w14:textId="77777777" w:rsidR="00705D80" w:rsidRPr="00705D80" w:rsidRDefault="00705D80" w:rsidP="00705D80">
      <w:pPr>
        <w:keepNext/>
        <w:keepLines/>
        <w:spacing w:before="120"/>
        <w:ind w:left="1418" w:hanging="1418"/>
        <w:outlineLvl w:val="3"/>
        <w:rPr>
          <w:ins w:id="17" w:author="Nokia - Bartlomiej Golebiowski" w:date="2021-07-20T15:57:00Z"/>
          <w:rFonts w:ascii="Arial" w:hAnsi="Arial"/>
          <w:sz w:val="24"/>
        </w:rPr>
      </w:pPr>
      <w:bookmarkStart w:id="18" w:name="_Toc21099837"/>
      <w:bookmarkStart w:id="19" w:name="_Toc29809635"/>
      <w:bookmarkStart w:id="20" w:name="_Toc36645010"/>
      <w:bookmarkStart w:id="21" w:name="_Toc37272064"/>
      <w:bookmarkStart w:id="22" w:name="_Toc45884310"/>
      <w:bookmarkStart w:id="23" w:name="_Toc53182333"/>
      <w:bookmarkStart w:id="24" w:name="_Toc58860074"/>
      <w:bookmarkStart w:id="25" w:name="_Toc61182199"/>
      <w:bookmarkStart w:id="26" w:name="_Toc66782191"/>
      <w:bookmarkStart w:id="27" w:name="_Toc74967351"/>
      <w:bookmarkStart w:id="28" w:name="_Toc76544802"/>
      <w:ins w:id="29" w:author="Nokia - Bartlomiej Golebiowski" w:date="2021-07-20T15:57:00Z">
        <w:r w:rsidRPr="00705D80">
          <w:rPr>
            <w:rFonts w:ascii="Arial" w:hAnsi="Arial"/>
            <w:sz w:val="24"/>
          </w:rPr>
          <w:t>4.7.6</w:t>
        </w:r>
        <w:r w:rsidRPr="00705D80">
          <w:rPr>
            <w:rFonts w:ascii="Arial" w:hAnsi="Arial"/>
            <w:sz w:val="24"/>
            <w:lang w:eastAsia="zh-CN"/>
          </w:rPr>
          <w:t>.1</w:t>
        </w:r>
        <w:r w:rsidRPr="00705D80">
          <w:rPr>
            <w:rFonts w:ascii="Arial" w:hAnsi="Arial"/>
            <w:sz w:val="24"/>
          </w:rPr>
          <w:tab/>
          <w:t>NRTC6 generation</w:t>
        </w:r>
        <w:bookmarkEnd w:id="18"/>
        <w:bookmarkEnd w:id="19"/>
        <w:bookmarkEnd w:id="20"/>
        <w:bookmarkEnd w:id="21"/>
        <w:bookmarkEnd w:id="22"/>
        <w:bookmarkEnd w:id="23"/>
        <w:bookmarkEnd w:id="24"/>
        <w:bookmarkEnd w:id="25"/>
        <w:bookmarkEnd w:id="26"/>
        <w:bookmarkEnd w:id="27"/>
        <w:bookmarkEnd w:id="28"/>
      </w:ins>
    </w:p>
    <w:p w14:paraId="70C36769" w14:textId="77777777" w:rsidR="00705D80" w:rsidRPr="00705D80" w:rsidRDefault="00705D80" w:rsidP="00705D80">
      <w:pPr>
        <w:rPr>
          <w:ins w:id="30" w:author="Nokia - Bartlomiej Golebiowski" w:date="2021-07-20T15:57:00Z"/>
        </w:rPr>
      </w:pPr>
      <w:ins w:id="31" w:author="Nokia - Bartlomiej Golebiowski" w:date="2021-07-20T15:57:00Z">
        <w:r w:rsidRPr="00705D80">
          <w:t xml:space="preserve">NRTC6 </w:t>
        </w:r>
        <w:r w:rsidRPr="00705D80">
          <w:rPr>
            <w:lang w:eastAsia="zh-CN"/>
          </w:rPr>
          <w:t>shall be</w:t>
        </w:r>
        <w:r w:rsidRPr="00705D80">
          <w:t xml:space="preserve"> constructed</w:t>
        </w:r>
        <w:r w:rsidRPr="00705D80">
          <w:rPr>
            <w:lang w:eastAsia="zh-CN"/>
          </w:rPr>
          <w:t xml:space="preserve"> on a per band basis</w:t>
        </w:r>
        <w:r w:rsidRPr="00705D80">
          <w:t xml:space="preserve"> using the following method:</w:t>
        </w:r>
      </w:ins>
    </w:p>
    <w:p w14:paraId="13630F4C" w14:textId="77777777" w:rsidR="00705D80" w:rsidRPr="00705D80" w:rsidRDefault="00705D80" w:rsidP="00705D80">
      <w:pPr>
        <w:ind w:left="568" w:hanging="284"/>
        <w:rPr>
          <w:ins w:id="32" w:author="Nokia - Bartlomiej Golebiowski" w:date="2021-07-20T15:57:00Z"/>
        </w:rPr>
      </w:pPr>
      <w:ins w:id="33" w:author="Nokia - Bartlomiej Golebiowski" w:date="2021-07-20T15:57:00Z">
        <w:r w:rsidRPr="00705D80">
          <w:t>-</w:t>
        </w:r>
        <w:r w:rsidRPr="00705D80">
          <w:tab/>
          <w:t>Declared maximum Base Station RF Bandwidth supported for contiguous spectrum operation (D.11) shall be used.</w:t>
        </w:r>
      </w:ins>
    </w:p>
    <w:p w14:paraId="5A4E9CAB" w14:textId="77777777" w:rsidR="00705D80" w:rsidRPr="00705D80" w:rsidRDefault="00705D80" w:rsidP="00705D80">
      <w:pPr>
        <w:ind w:left="568" w:hanging="284"/>
        <w:rPr>
          <w:ins w:id="34" w:author="Nokia - Bartlomiej Golebiowski" w:date="2021-07-20T15:57:00Z"/>
        </w:rPr>
      </w:pPr>
      <w:ins w:id="35" w:author="Nokia - Bartlomiej Golebiowski" w:date="2021-07-20T15:57:00Z">
        <w:r w:rsidRPr="00705D80">
          <w:t>-</w:t>
        </w:r>
        <w:r w:rsidRPr="00705D80">
          <w:tab/>
          <w:t>For band n46 and n96 operation, place two carriers at the upper edge of the BS channel bandwidth for the carrier adjacent to the upper Base Station RF Bandwidth edge and two carriers at the lower edge of the BS channel bandwidth for the carrier adjacent to the lower Base Station RF Bandwidth edge.</w:t>
        </w:r>
      </w:ins>
    </w:p>
    <w:p w14:paraId="14DD1F98" w14:textId="77777777" w:rsidR="00705D80" w:rsidRPr="00705D80" w:rsidRDefault="00705D80" w:rsidP="00705D80">
      <w:pPr>
        <w:ind w:left="568" w:hanging="284"/>
        <w:rPr>
          <w:ins w:id="36" w:author="Nokia - Bartlomiej Golebiowski" w:date="2021-07-20T15:57:00Z"/>
        </w:rPr>
      </w:pPr>
      <w:ins w:id="37" w:author="Nokia - Bartlomiej Golebiowski" w:date="2021-07-20T15:57:00Z">
        <w:r w:rsidRPr="00705D80">
          <w:t>-</w:t>
        </w:r>
        <w:r w:rsidRPr="00705D80">
          <w:tab/>
          <w:t xml:space="preserve">For transmitter tests, select as many carriers (according to 4.7.2) </w:t>
        </w:r>
        <w:r w:rsidRPr="00705D80">
          <w:rPr>
            <w:lang w:eastAsia="zh-CN"/>
          </w:rPr>
          <w:t>that</w:t>
        </w:r>
        <w:r w:rsidRPr="00705D80">
          <w:t xml:space="preserve"> the BS </w:t>
        </w:r>
        <w:r w:rsidRPr="00705D80">
          <w:rPr>
            <w:lang w:eastAsia="zh-CN"/>
          </w:rPr>
          <w:t xml:space="preserve">supports within an </w:t>
        </w:r>
        <w:r w:rsidRPr="00705D80">
          <w:rPr>
            <w:i/>
            <w:lang w:eastAsia="zh-CN"/>
          </w:rPr>
          <w:t>operating band</w:t>
        </w:r>
        <w:r w:rsidRPr="00705D80">
          <w:rPr>
            <w:lang w:eastAsia="zh-CN"/>
          </w:rPr>
          <w:t xml:space="preserve"> </w:t>
        </w:r>
        <w:r w:rsidRPr="00705D80">
          <w:t>and fit in the rest of the declared maximum Base Station</w:t>
        </w:r>
        <w:r w:rsidRPr="00705D80" w:rsidDel="00077DA5">
          <w:t xml:space="preserve"> </w:t>
        </w:r>
        <w:r w:rsidRPr="00705D80">
          <w:t>RF Bandwidth (D.11). Place the carriers adjacent to each other starting from the upper Base Station RF Bandwidth edge. The nominal channel spacing defined in TS 38.104 [2], clause 5.4.1 shall apply.</w:t>
        </w:r>
      </w:ins>
    </w:p>
    <w:p w14:paraId="0211CB09" w14:textId="77777777" w:rsidR="00705D80" w:rsidRPr="00705D80" w:rsidRDefault="00705D80" w:rsidP="00705D80">
      <w:pPr>
        <w:rPr>
          <w:ins w:id="38" w:author="Nokia - Bartlomiej Golebiowski" w:date="2021-07-20T15:57:00Z"/>
        </w:rPr>
      </w:pPr>
      <w:ins w:id="39" w:author="Nokia - Bartlomiej Golebiowski" w:date="2021-07-20T15:57:00Z">
        <w:r w:rsidRPr="00705D80">
          <w:t xml:space="preserve">The test configuration should be constructed sequentially on a per band basis for all component carriers of the inter-band CA bands declared to be supported by the BS and are transmitted using the same </w:t>
        </w:r>
        <w:r w:rsidRPr="00705D80">
          <w:rPr>
            <w:i/>
          </w:rPr>
          <w:t>antenna connector</w:t>
        </w:r>
        <w:r w:rsidRPr="00705D80">
          <w:t>. All configured component carriers are transmitted simultaneously in the tests where the transmitter should be ON.</w:t>
        </w:r>
      </w:ins>
    </w:p>
    <w:p w14:paraId="7FA6D050" w14:textId="77777777" w:rsidR="00705D80" w:rsidRPr="00705D80" w:rsidRDefault="00705D80" w:rsidP="00705D80">
      <w:pPr>
        <w:keepNext/>
        <w:keepLines/>
        <w:spacing w:before="120"/>
        <w:ind w:left="1418" w:hanging="1418"/>
        <w:outlineLvl w:val="3"/>
        <w:rPr>
          <w:ins w:id="40" w:author="Nokia - Bartlomiej Golebiowski" w:date="2021-07-20T15:57:00Z"/>
          <w:rFonts w:ascii="Arial" w:hAnsi="Arial"/>
          <w:sz w:val="24"/>
        </w:rPr>
      </w:pPr>
      <w:bookmarkStart w:id="41" w:name="_Toc21099838"/>
      <w:bookmarkStart w:id="42" w:name="_Toc29809636"/>
      <w:bookmarkStart w:id="43" w:name="_Toc36645011"/>
      <w:bookmarkStart w:id="44" w:name="_Toc37272065"/>
      <w:bookmarkStart w:id="45" w:name="_Toc45884311"/>
      <w:bookmarkStart w:id="46" w:name="_Toc53182334"/>
      <w:bookmarkStart w:id="47" w:name="_Toc58860075"/>
      <w:bookmarkStart w:id="48" w:name="_Toc61182200"/>
      <w:bookmarkStart w:id="49" w:name="_Toc66782192"/>
      <w:bookmarkStart w:id="50" w:name="_Toc74967352"/>
      <w:bookmarkStart w:id="51" w:name="_Toc76544803"/>
      <w:ins w:id="52" w:author="Nokia - Bartlomiej Golebiowski" w:date="2021-07-20T15:57:00Z">
        <w:r w:rsidRPr="00705D80">
          <w:rPr>
            <w:rFonts w:ascii="Arial" w:hAnsi="Arial"/>
            <w:sz w:val="24"/>
          </w:rPr>
          <w:t>4.7.6.</w:t>
        </w:r>
        <w:r w:rsidRPr="00705D80">
          <w:rPr>
            <w:rFonts w:ascii="Arial" w:hAnsi="Arial"/>
            <w:sz w:val="24"/>
            <w:lang w:eastAsia="zh-CN"/>
          </w:rPr>
          <w:t>2</w:t>
        </w:r>
        <w:r w:rsidRPr="00705D80">
          <w:rPr>
            <w:rFonts w:ascii="Arial" w:hAnsi="Arial"/>
            <w:sz w:val="24"/>
          </w:rPr>
          <w:tab/>
          <w:t>NRTC6 power allocation</w:t>
        </w:r>
        <w:bookmarkEnd w:id="41"/>
        <w:bookmarkEnd w:id="42"/>
        <w:bookmarkEnd w:id="43"/>
        <w:bookmarkEnd w:id="44"/>
        <w:bookmarkEnd w:id="45"/>
        <w:bookmarkEnd w:id="46"/>
        <w:bookmarkEnd w:id="47"/>
        <w:bookmarkEnd w:id="48"/>
        <w:bookmarkEnd w:id="49"/>
        <w:bookmarkEnd w:id="50"/>
        <w:bookmarkEnd w:id="51"/>
      </w:ins>
    </w:p>
    <w:p w14:paraId="3D92882C" w14:textId="77777777" w:rsidR="00705D80" w:rsidRPr="00705D80" w:rsidRDefault="00705D80" w:rsidP="00705D80">
      <w:pPr>
        <w:rPr>
          <w:ins w:id="53" w:author="Nokia - Bartlomiej Golebiowski" w:date="2021-07-20T15:57:00Z"/>
          <w:lang w:eastAsia="zh-CN"/>
        </w:rPr>
      </w:pPr>
      <w:ins w:id="54" w:author="Nokia - Bartlomiej Golebiowski" w:date="2021-07-20T15:57:00Z">
        <w:r w:rsidRPr="00705D80">
          <w:t>Set the power spectral density of each carrier to the same level</w:t>
        </w:r>
        <w:r w:rsidRPr="00705D80">
          <w:rPr>
            <w:lang w:eastAsia="zh-CN"/>
          </w:rPr>
          <w:t xml:space="preserve"> so that </w:t>
        </w:r>
        <w:r w:rsidRPr="00705D80">
          <w:t>the sum of the carrier power</w:t>
        </w:r>
        <w:r w:rsidRPr="00705D80">
          <w:rPr>
            <w:lang w:eastAsia="zh-CN"/>
          </w:rPr>
          <w:t>s</w:t>
        </w:r>
        <w:r w:rsidRPr="00705D80">
          <w:t xml:space="preserve"> equals the rated total output power</w:t>
        </w:r>
        <w:r w:rsidRPr="00705D80">
          <w:rPr>
            <w:rFonts w:eastAsia="?c?e?o“A‘??S?V?b?N‘I" w:cs="v4.2.0"/>
          </w:rPr>
          <w:t xml:space="preserve"> (</w:t>
        </w:r>
        <w:proofErr w:type="spellStart"/>
        <w:r w:rsidRPr="00705D80">
          <w:rPr>
            <w:rFonts w:eastAsia="?c?e?o“A‘??S?V?b?N‘I" w:cs="v4.2.0"/>
          </w:rPr>
          <w:t>P</w:t>
        </w:r>
        <w:r w:rsidRPr="00705D80">
          <w:rPr>
            <w:rFonts w:eastAsia="?c?e?o“A‘??S?V?b?N‘I" w:cs="v4.2.0"/>
            <w:vertAlign w:val="subscript"/>
          </w:rPr>
          <w:t>rated,t,AC</w:t>
        </w:r>
        <w:proofErr w:type="spellEnd"/>
        <w:r w:rsidRPr="00705D80">
          <w:rPr>
            <w:rFonts w:eastAsia="?c?e?o“A‘??S?V?b?N‘I" w:cs="v4.2.0"/>
          </w:rPr>
          <w:t>,</w:t>
        </w:r>
        <w:r w:rsidRPr="00705D80">
          <w:t xml:space="preserve"> or </w:t>
        </w:r>
        <w:proofErr w:type="spellStart"/>
        <w:r w:rsidRPr="00705D80">
          <w:rPr>
            <w:rFonts w:eastAsia="?c?e?o“A‘??S?V?b?N‘I" w:cs="v4.2.0"/>
          </w:rPr>
          <w:t>P</w:t>
        </w:r>
        <w:r w:rsidRPr="00705D80">
          <w:rPr>
            <w:rFonts w:eastAsia="?c?e?o“A‘??S?V?b?N‘I" w:cs="v4.2.0"/>
            <w:vertAlign w:val="subscript"/>
          </w:rPr>
          <w:t>rated,t,TABC</w:t>
        </w:r>
        <w:proofErr w:type="spellEnd"/>
        <w:r w:rsidRPr="00705D80">
          <w:rPr>
            <w:rFonts w:eastAsia="?c?e?o“A‘??S?V?b?N‘I" w:cs="v4.2.0"/>
          </w:rPr>
          <w:t xml:space="preserve">, </w:t>
        </w:r>
        <w:r w:rsidRPr="00705D80">
          <w:t>D.22</w:t>
        </w:r>
        <w:r w:rsidRPr="00705D80">
          <w:rPr>
            <w:rFonts w:eastAsia="?c?e?o“A‘??S?V?b?N‘I" w:cs="v4.2.0"/>
          </w:rPr>
          <w:t>)</w:t>
        </w:r>
        <w:r w:rsidRPr="00705D80">
          <w:t xml:space="preserve"> according to the manufacturer's declaration in clause 4.6.</w:t>
        </w:r>
      </w:ins>
    </w:p>
    <w:p w14:paraId="2C652B05" w14:textId="77777777" w:rsidR="00367C5B" w:rsidRDefault="00367C5B" w:rsidP="00367C5B">
      <w:pPr>
        <w:rPr>
          <w:noProof/>
          <w:color w:val="FF0000"/>
          <w:sz w:val="28"/>
          <w:szCs w:val="28"/>
        </w:rPr>
      </w:pPr>
    </w:p>
    <w:p w14:paraId="185383F3" w14:textId="55F829B7" w:rsidR="00367C5B" w:rsidRPr="001E7DFF" w:rsidRDefault="00367C5B" w:rsidP="00367C5B">
      <w:pPr>
        <w:rPr>
          <w:noProof/>
          <w:color w:val="FF0000"/>
          <w:sz w:val="28"/>
          <w:szCs w:val="28"/>
        </w:rPr>
      </w:pPr>
      <w:r w:rsidRPr="001E7DFF">
        <w:rPr>
          <w:noProof/>
          <w:color w:val="FF0000"/>
          <w:sz w:val="28"/>
          <w:szCs w:val="28"/>
        </w:rPr>
        <w:t>&lt;End of changes&gt;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60C93" w14:textId="77777777" w:rsidR="00E6467B" w:rsidRDefault="00E6467B">
      <w:r>
        <w:separator/>
      </w:r>
    </w:p>
  </w:endnote>
  <w:endnote w:type="continuationSeparator" w:id="0">
    <w:p w14:paraId="0A07A49C" w14:textId="77777777" w:rsidR="00E6467B" w:rsidRDefault="00E6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51D2C" w14:textId="77777777" w:rsidR="00E6467B" w:rsidRDefault="00E6467B">
      <w:r>
        <w:separator/>
      </w:r>
    </w:p>
  </w:footnote>
  <w:footnote w:type="continuationSeparator" w:id="0">
    <w:p w14:paraId="53B657FE" w14:textId="77777777" w:rsidR="00E6467B" w:rsidRDefault="00E6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515EE"/>
    <w:rsid w:val="000A6394"/>
    <w:rsid w:val="000B7FED"/>
    <w:rsid w:val="000C038A"/>
    <w:rsid w:val="000C6598"/>
    <w:rsid w:val="000C68AF"/>
    <w:rsid w:val="000D44B3"/>
    <w:rsid w:val="00145D43"/>
    <w:rsid w:val="00192C46"/>
    <w:rsid w:val="00193C71"/>
    <w:rsid w:val="001A08B3"/>
    <w:rsid w:val="001A7B60"/>
    <w:rsid w:val="001B52F0"/>
    <w:rsid w:val="001B7A65"/>
    <w:rsid w:val="001E41F3"/>
    <w:rsid w:val="00215D9C"/>
    <w:rsid w:val="0026004D"/>
    <w:rsid w:val="00261975"/>
    <w:rsid w:val="002640DD"/>
    <w:rsid w:val="00275D12"/>
    <w:rsid w:val="00284FEB"/>
    <w:rsid w:val="002860C4"/>
    <w:rsid w:val="002B5741"/>
    <w:rsid w:val="002E472E"/>
    <w:rsid w:val="00305409"/>
    <w:rsid w:val="003609EF"/>
    <w:rsid w:val="0036231A"/>
    <w:rsid w:val="00367C5B"/>
    <w:rsid w:val="00374DD4"/>
    <w:rsid w:val="003A200A"/>
    <w:rsid w:val="003E1A36"/>
    <w:rsid w:val="00410371"/>
    <w:rsid w:val="004242F1"/>
    <w:rsid w:val="004633E5"/>
    <w:rsid w:val="004921AF"/>
    <w:rsid w:val="004A30B9"/>
    <w:rsid w:val="004B75B7"/>
    <w:rsid w:val="0051580D"/>
    <w:rsid w:val="00547111"/>
    <w:rsid w:val="00592D74"/>
    <w:rsid w:val="005E2C44"/>
    <w:rsid w:val="00621188"/>
    <w:rsid w:val="006257ED"/>
    <w:rsid w:val="00665C47"/>
    <w:rsid w:val="00695808"/>
    <w:rsid w:val="006B46FB"/>
    <w:rsid w:val="006E21FB"/>
    <w:rsid w:val="00705D80"/>
    <w:rsid w:val="00706957"/>
    <w:rsid w:val="00745A00"/>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D4F"/>
    <w:rsid w:val="009765C7"/>
    <w:rsid w:val="009777D9"/>
    <w:rsid w:val="00991B88"/>
    <w:rsid w:val="009973D1"/>
    <w:rsid w:val="009A5753"/>
    <w:rsid w:val="009A579D"/>
    <w:rsid w:val="009E3297"/>
    <w:rsid w:val="009F734F"/>
    <w:rsid w:val="00A246B6"/>
    <w:rsid w:val="00A455F1"/>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66BA2"/>
    <w:rsid w:val="00C729AE"/>
    <w:rsid w:val="00C8586C"/>
    <w:rsid w:val="00C95985"/>
    <w:rsid w:val="00CC5026"/>
    <w:rsid w:val="00CC68D0"/>
    <w:rsid w:val="00D03F9A"/>
    <w:rsid w:val="00D06D51"/>
    <w:rsid w:val="00D24991"/>
    <w:rsid w:val="00D50255"/>
    <w:rsid w:val="00D66520"/>
    <w:rsid w:val="00DE34CF"/>
    <w:rsid w:val="00E13F3D"/>
    <w:rsid w:val="00E34898"/>
    <w:rsid w:val="00E6467B"/>
    <w:rsid w:val="00E85F10"/>
    <w:rsid w:val="00E90A5F"/>
    <w:rsid w:val="00EA6F93"/>
    <w:rsid w:val="00EB09B7"/>
    <w:rsid w:val="00EB5050"/>
    <w:rsid w:val="00EC6306"/>
    <w:rsid w:val="00EE7D7C"/>
    <w:rsid w:val="00F25D98"/>
    <w:rsid w:val="00F300FB"/>
    <w:rsid w:val="00FB6386"/>
    <w:rsid w:val="00FD50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0C68AF"/>
    <w:rPr>
      <w:rFonts w:ascii="Arial" w:hAnsi="Arial"/>
      <w:sz w:val="28"/>
      <w:lang w:val="en-GB" w:eastAsia="en-US"/>
    </w:rPr>
  </w:style>
  <w:style w:type="character" w:customStyle="1" w:styleId="Heading4Char">
    <w:name w:val="Heading 4 Char"/>
    <w:basedOn w:val="DefaultParagraphFont"/>
    <w:link w:val="Heading4"/>
    <w:qFormat/>
    <w:rsid w:val="000C68AF"/>
    <w:rPr>
      <w:rFonts w:ascii="Arial" w:hAnsi="Arial"/>
      <w:sz w:val="24"/>
      <w:lang w:val="en-GB" w:eastAsia="en-US"/>
    </w:rPr>
  </w:style>
  <w:style w:type="character" w:customStyle="1" w:styleId="B1Char">
    <w:name w:val="B1 Char"/>
    <w:link w:val="B1"/>
    <w:qFormat/>
    <w:rsid w:val="000C68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90738">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5AIRPNAIUNRU-1328258698-5575</_dlc_DocId>
    <_dlc_DocIdUrl xmlns="71c5aaf6-e6ce-465b-b873-5148d2a4c105">
      <Url>https://nokia.sharepoint.com/sites/c5g/5gradio/_layouts/15/DocIdRedir.aspx?ID=5AIRPNAIUNRU-1328258698-5575</Url>
      <Description>5AIRPNAIUNRU-1328258698-5575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F39CF8-B871-44FD-A4C9-34A5E3DC7218}">
  <ds:schemaRefs>
    <ds:schemaRef ds:uri="http://schemas.microsoft.com/sharepoint/v3/contenttype/forms"/>
  </ds:schemaRefs>
</ds:datastoreItem>
</file>

<file path=customXml/itemProps2.xml><?xml version="1.0" encoding="utf-8"?>
<ds:datastoreItem xmlns:ds="http://schemas.openxmlformats.org/officeDocument/2006/customXml" ds:itemID="{84AC9B99-D6DF-4B4A-BBDA-CE0673F3B1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C211348-8330-494E-868C-5A1FC1D63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customXml/itemProps5.xml><?xml version="1.0" encoding="utf-8"?>
<ds:datastoreItem xmlns:ds="http://schemas.openxmlformats.org/officeDocument/2006/customXml" ds:itemID="{33BDEBEE-5975-41B2-9385-44A1D863DDE2}">
  <ds:schemaRefs>
    <ds:schemaRef ds:uri="Microsoft.SharePoint.Taxonomy.ContentTypeSync"/>
  </ds:schemaRefs>
</ds:datastoreItem>
</file>

<file path=customXml/itemProps6.xml><?xml version="1.0" encoding="utf-8"?>
<ds:datastoreItem xmlns:ds="http://schemas.openxmlformats.org/officeDocument/2006/customXml" ds:itemID="{6593DBF5-ACF4-40B3-8E1E-8F8A15B0F5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2</Pages>
  <Words>575</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22</cp:revision>
  <cp:lastPrinted>1899-12-31T23:00:00Z</cp:lastPrinted>
  <dcterms:created xsi:type="dcterms:W3CDTF">2020-02-03T08:32:00Z</dcterms:created>
  <dcterms:modified xsi:type="dcterms:W3CDTF">2021-08-06T11:32:00Z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70a51f17-3db8-400b-b026-1a9dc83e39cb</vt:lpwstr>
  </property>
</Properties>
</file>